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26C37D" w14:textId="58FE0646" w:rsidR="00FD1585" w:rsidRDefault="00FD1585" w:rsidP="00FD158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Pr>
          <w:b/>
          <w:noProof/>
          <w:sz w:val="24"/>
          <w:lang w:eastAsia="ko-KR"/>
        </w:rPr>
        <w:t>7</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5F1B13" w:rsidRPr="005F1B13">
        <w:rPr>
          <w:b/>
          <w:i/>
          <w:noProof/>
          <w:sz w:val="28"/>
        </w:rPr>
        <w:t>S2-2108627</w:t>
      </w:r>
      <w:bookmarkStart w:id="0" w:name="_GoBack"/>
      <w:bookmarkEnd w:id="0"/>
    </w:p>
    <w:p w14:paraId="7CB45193" w14:textId="68738CD1" w:rsidR="001E41F3" w:rsidRDefault="002278A8" w:rsidP="00CA0ECF">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FD1585" w:rsidRPr="00BA51D9">
        <w:rPr>
          <w:b/>
          <w:noProof/>
          <w:sz w:val="24"/>
        </w:rPr>
        <w:t xml:space="preserve"> </w:t>
      </w:r>
      <w:r w:rsidR="00FD1585">
        <w:rPr>
          <w:b/>
          <w:noProof/>
          <w:sz w:val="24"/>
        </w:rPr>
        <w:t xml:space="preserve">Elbonia, </w:t>
      </w:r>
      <w:r w:rsidR="00D54D75">
        <w:rPr>
          <w:b/>
          <w:noProof/>
          <w:sz w:val="24"/>
          <w:lang w:eastAsia="ko-KR"/>
        </w:rPr>
        <w:t>Nov</w:t>
      </w:r>
      <w:r w:rsidR="00FD1585">
        <w:rPr>
          <w:b/>
          <w:noProof/>
          <w:sz w:val="24"/>
          <w:lang w:eastAsia="ko-KR"/>
        </w:rPr>
        <w:t>. 1</w:t>
      </w:r>
      <w:r w:rsidR="00D54D75">
        <w:rPr>
          <w:b/>
          <w:noProof/>
          <w:sz w:val="24"/>
          <w:lang w:eastAsia="ko-KR"/>
        </w:rPr>
        <w:t>5</w:t>
      </w:r>
      <w:r w:rsidR="00FD1585">
        <w:rPr>
          <w:b/>
          <w:noProof/>
          <w:sz w:val="24"/>
        </w:rPr>
        <w:t xml:space="preserve">– </w:t>
      </w:r>
      <w:r w:rsidR="00FD1585">
        <w:rPr>
          <w:b/>
          <w:noProof/>
          <w:sz w:val="24"/>
          <w:lang w:eastAsia="ko-KR"/>
        </w:rPr>
        <w:t>22</w:t>
      </w:r>
      <w:r w:rsidR="00FD1585">
        <w:rPr>
          <w:b/>
          <w:noProof/>
          <w:sz w:val="24"/>
        </w:rPr>
        <w:t>, 20</w:t>
      </w:r>
      <w:r w:rsidR="00FD1585">
        <w:rPr>
          <w:rFonts w:hint="eastAsia"/>
          <w:b/>
          <w:noProof/>
          <w:sz w:val="24"/>
          <w:lang w:eastAsia="ko-KR"/>
        </w:rPr>
        <w:t>21</w:t>
      </w:r>
      <w:r>
        <w:rPr>
          <w:b/>
          <w:noProof/>
          <w:sz w:val="24"/>
          <w:lang w:eastAsia="ko-KR"/>
        </w:rPr>
        <w:fldChar w:fldCharType="end"/>
      </w:r>
      <w:r w:rsidR="00CA0ECF">
        <w:rPr>
          <w:b/>
          <w:noProof/>
          <w:sz w:val="24"/>
          <w:lang w:eastAsia="ko-KR"/>
        </w:rPr>
        <w:tab/>
      </w:r>
      <w:r w:rsidR="008A46D3">
        <w:rPr>
          <w:b/>
          <w:noProof/>
          <w:sz w:val="24"/>
        </w:rPr>
        <w:t xml:space="preserve"> </w:t>
      </w:r>
      <w:r w:rsidR="006C6E11">
        <w:rPr>
          <w:b/>
          <w:noProof/>
          <w:sz w:val="24"/>
        </w:rPr>
        <w:t>(</w:t>
      </w:r>
      <w:r w:rsidR="006C6E11" w:rsidRPr="0078304C">
        <w:rPr>
          <w:rFonts w:cs="Arial"/>
          <w:b/>
          <w:bCs/>
          <w:color w:val="0000FF"/>
        </w:rPr>
        <w:t xml:space="preserve">was </w:t>
      </w:r>
      <w:r w:rsidR="00CA0ECF" w:rsidRPr="0078304C">
        <w:rPr>
          <w:rFonts w:cs="Arial"/>
          <w:b/>
          <w:bCs/>
          <w:color w:val="0000FF"/>
        </w:rPr>
        <w:t xml:space="preserve">7353, </w:t>
      </w:r>
      <w:r w:rsidR="006C6E11" w:rsidRPr="0078304C">
        <w:rPr>
          <w:rFonts w:cs="Arial"/>
          <w:b/>
          <w:bCs/>
          <w:color w:val="0000FF"/>
        </w:rPr>
        <w:t>5946</w:t>
      </w:r>
      <w:r w:rsidR="006C6E1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56246F" w:rsidR="001E41F3" w:rsidRPr="00410371" w:rsidRDefault="002278A8" w:rsidP="00156A79">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156A7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1E88B3" w:rsidR="001E41F3" w:rsidRPr="00410371" w:rsidRDefault="005F1B13" w:rsidP="00870A4C">
            <w:pPr>
              <w:pStyle w:val="CRCoverPage"/>
              <w:spacing w:after="0"/>
              <w:rPr>
                <w:noProof/>
              </w:rPr>
            </w:pPr>
            <w:r>
              <w:rPr>
                <w:b/>
                <w:noProof/>
                <w:sz w:val="28"/>
                <w:lang w:eastAsia="ko-KR"/>
              </w:rPr>
              <w:t>3</w:t>
            </w:r>
            <w:r w:rsidRPr="005F1B13">
              <w:rPr>
                <w:b/>
                <w:noProof/>
                <w:sz w:val="28"/>
                <w:lang w:eastAsia="ko-KR"/>
              </w:rPr>
              <w:t>267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2B8650" w:rsidR="001E41F3" w:rsidRPr="00410371" w:rsidRDefault="00CA0ECF"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CC721D" w:rsidR="001E41F3" w:rsidRPr="00410371" w:rsidRDefault="002278A8" w:rsidP="00441465">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D75379">
              <w:rPr>
                <w:rFonts w:hint="eastAsia"/>
                <w:b/>
                <w:noProof/>
                <w:sz w:val="28"/>
                <w:lang w:eastAsia="ko-KR"/>
              </w:rPr>
              <w:t>7</w:t>
            </w:r>
            <w:r w:rsidR="0036641F">
              <w:rPr>
                <w:b/>
                <w:noProof/>
                <w:sz w:val="28"/>
              </w:rPr>
              <w:t>.</w:t>
            </w:r>
            <w:r w:rsidR="00441465">
              <w:rPr>
                <w:b/>
                <w:noProof/>
                <w:sz w:val="28"/>
              </w:rPr>
              <w:t>2</w:t>
            </w:r>
            <w:r w:rsidR="0036641F">
              <w:rPr>
                <w:b/>
                <w:noProof/>
                <w:sz w:val="28"/>
              </w:rPr>
              <w:t>.</w:t>
            </w:r>
            <w:r w:rsidR="00441465">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571616" w:rsidR="001E41F3" w:rsidRDefault="00D54D75" w:rsidP="00983AC6">
            <w:pPr>
              <w:pStyle w:val="CRCoverPage"/>
              <w:spacing w:after="0"/>
              <w:ind w:left="100"/>
              <w:rPr>
                <w:noProof/>
              </w:rPr>
            </w:pPr>
            <w:r w:rsidRPr="00D54D75">
              <w:rPr>
                <w:noProof/>
                <w:lang w:eastAsia="ko-KR"/>
              </w:rPr>
              <w:t>Procedure for Handling of PMIC exchange with UE(s) in idle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2278A8"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448EB" w:rsidR="001E41F3" w:rsidRDefault="00D57301">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44C63E" w:rsidR="001E41F3" w:rsidRDefault="002278A8" w:rsidP="00D54D75">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8E38EC">
              <w:rPr>
                <w:noProof/>
              </w:rPr>
              <w:t>1</w:t>
            </w:r>
            <w:r w:rsidR="0036641F">
              <w:rPr>
                <w:noProof/>
              </w:rPr>
              <w:t>-</w:t>
            </w:r>
            <w:r w:rsidR="00FD1585">
              <w:rPr>
                <w:noProof/>
              </w:rPr>
              <w:t>1</w:t>
            </w:r>
            <w:r w:rsidR="00CA0ECF">
              <w:rPr>
                <w:noProof/>
              </w:rPr>
              <w:t>1</w:t>
            </w:r>
            <w:r w:rsidR="00952FEA">
              <w:rPr>
                <w:rFonts w:hint="eastAsia"/>
                <w:noProof/>
                <w:lang w:eastAsia="ko-KR"/>
              </w:rPr>
              <w:t>-</w:t>
            </w:r>
            <w:r w:rsidR="00D54D75">
              <w:rPr>
                <w:noProof/>
                <w:lang w:eastAsia="ko-KR"/>
              </w:rPr>
              <w:t>15</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0D563" w:rsidR="001E41F3" w:rsidRDefault="00481147"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2278A8"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5CC4411" w14:textId="5AA77737" w:rsidR="0099492C" w:rsidRDefault="0099492C" w:rsidP="0099492C">
            <w:pPr>
              <w:pStyle w:val="CRCoverPage"/>
              <w:spacing w:after="0"/>
              <w:rPr>
                <w:noProof/>
                <w:lang w:eastAsia="ko-KR"/>
              </w:rPr>
            </w:pPr>
            <w:r>
              <w:rPr>
                <w:noProof/>
                <w:lang w:eastAsia="ko-KR"/>
              </w:rPr>
              <w:t>The following EN was added during the During the SA2#145</w:t>
            </w:r>
            <w:r w:rsidR="00F5375C">
              <w:rPr>
                <w:noProof/>
                <w:lang w:eastAsia="ko-KR"/>
              </w:rPr>
              <w:t>e</w:t>
            </w:r>
            <w:r>
              <w:rPr>
                <w:noProof/>
                <w:lang w:eastAsia="ko-KR"/>
              </w:rPr>
              <w:t>.</w:t>
            </w:r>
          </w:p>
          <w:p w14:paraId="185C246F" w14:textId="77777777" w:rsidR="0099492C" w:rsidRPr="00ED66FD" w:rsidRDefault="0099492C" w:rsidP="0099492C">
            <w:pPr>
              <w:pStyle w:val="CRCoverPage"/>
              <w:spacing w:after="0"/>
              <w:rPr>
                <w:noProof/>
                <w:lang w:eastAsia="ko-KR"/>
              </w:rPr>
            </w:pPr>
          </w:p>
          <w:p w14:paraId="21EE6B27" w14:textId="77777777" w:rsidR="0099492C" w:rsidRDefault="0099492C" w:rsidP="0099492C">
            <w:pPr>
              <w:pStyle w:val="EditorsNote"/>
            </w:pPr>
            <w:r>
              <w:t>Editor's note:</w:t>
            </w:r>
            <w:r>
              <w:tab/>
              <w:t>Handling of PMIC exchange with UE(s) in idle mode is FFS.</w:t>
            </w:r>
          </w:p>
          <w:p w14:paraId="52916CD1" w14:textId="77777777" w:rsidR="0099492C" w:rsidRDefault="0099492C" w:rsidP="0099492C">
            <w:pPr>
              <w:pStyle w:val="CRCoverPage"/>
              <w:spacing w:after="0"/>
              <w:rPr>
                <w:noProof/>
                <w:lang w:eastAsia="ko-KR"/>
              </w:rPr>
            </w:pPr>
            <w:r>
              <w:rPr>
                <w:noProof/>
                <w:lang w:eastAsia="ko-KR"/>
              </w:rPr>
              <w:t>Normally, PMIC is delivered via NAS to a UE in idle mode with paging.</w:t>
            </w:r>
          </w:p>
          <w:p w14:paraId="300869DD" w14:textId="77777777" w:rsidR="0099492C" w:rsidRDefault="0099492C" w:rsidP="0099492C">
            <w:pPr>
              <w:pStyle w:val="CRCoverPage"/>
              <w:spacing w:after="0"/>
              <w:rPr>
                <w:noProof/>
                <w:lang w:eastAsia="ko-KR"/>
              </w:rPr>
            </w:pPr>
            <w:r>
              <w:rPr>
                <w:noProof/>
                <w:lang w:eastAsia="ko-KR"/>
              </w:rPr>
              <w:t>However, all the UEs with a DNN/S-NSSAI may be affected by a Synchronization Activation/Modification/Deactivation request from an AF/TSCTSF. It may cause delays and congestions to the other UEs in the same paging zone, as all the paging resources of the paging zone can be comsumed by the Synchronization Activation/Modification/Deactivation request from the AF/TSCTSF.</w:t>
            </w:r>
          </w:p>
          <w:p w14:paraId="4DD21841" w14:textId="77777777" w:rsidR="0099492C" w:rsidRDefault="0099492C" w:rsidP="0099492C">
            <w:pPr>
              <w:pStyle w:val="CRCoverPage"/>
              <w:spacing w:after="0"/>
              <w:rPr>
                <w:noProof/>
                <w:lang w:eastAsia="ko-KR"/>
              </w:rPr>
            </w:pPr>
          </w:p>
          <w:p w14:paraId="0FF94EB5" w14:textId="2ECD5A7C" w:rsidR="0099492C" w:rsidRPr="00A46DB9" w:rsidRDefault="0099492C" w:rsidP="0099492C">
            <w:pPr>
              <w:pStyle w:val="CRCoverPage"/>
              <w:spacing w:after="0"/>
              <w:rPr>
                <w:noProof/>
                <w:lang w:eastAsia="ko-KR"/>
              </w:rPr>
            </w:pPr>
            <w:r>
              <w:rPr>
                <w:noProof/>
                <w:lang w:eastAsia="ko-KR"/>
              </w:rPr>
              <w:t>During</w:t>
            </w:r>
            <w:r>
              <w:rPr>
                <w:rFonts w:hint="eastAsia"/>
                <w:noProof/>
                <w:lang w:eastAsia="ko-KR"/>
              </w:rPr>
              <w:t xml:space="preserve"> tha SA2#146</w:t>
            </w:r>
            <w:r w:rsidR="00F5375C">
              <w:rPr>
                <w:noProof/>
                <w:lang w:eastAsia="ko-KR"/>
              </w:rPr>
              <w:t>e</w:t>
            </w:r>
            <w:r>
              <w:rPr>
                <w:rFonts w:hint="eastAsia"/>
                <w:noProof/>
                <w:lang w:eastAsia="ko-KR"/>
              </w:rPr>
              <w:t xml:space="preserve">, </w:t>
            </w:r>
            <w:r>
              <w:rPr>
                <w:noProof/>
                <w:lang w:eastAsia="ko-KR"/>
              </w:rPr>
              <w:t xml:space="preserve">the following is added to </w:t>
            </w:r>
            <w:r w:rsidRPr="00A46DB9">
              <w:rPr>
                <w:noProof/>
                <w:lang w:eastAsia="ko-KR"/>
              </w:rPr>
              <w:t>5.23</w:t>
            </w:r>
            <w:r>
              <w:rPr>
                <w:noProof/>
                <w:lang w:eastAsia="ko-KR"/>
              </w:rPr>
              <w:t xml:space="preserve"> of 23.501.</w:t>
            </w:r>
          </w:p>
          <w:p w14:paraId="0F3E64F2" w14:textId="77777777" w:rsidR="001E41F3" w:rsidRDefault="0099492C" w:rsidP="0099492C">
            <w:pPr>
              <w:pStyle w:val="CRCoverPage"/>
              <w:spacing w:after="0"/>
              <w:rPr>
                <w:noProof/>
              </w:rPr>
            </w:pPr>
            <w:r>
              <w:rPr>
                <w:noProof/>
              </w:rPr>
              <w:t xml:space="preserve">- </w:t>
            </w:r>
            <w:r w:rsidRPr="00A46DB9">
              <w:rPr>
                <w:noProof/>
              </w:rPr>
              <w:t>If the originating NF does not require immediate delivery, it may indicate that the AMF is allowed to use ATC.</w:t>
            </w:r>
          </w:p>
          <w:p w14:paraId="62DBFE75" w14:textId="77777777" w:rsidR="009D16BE" w:rsidRDefault="009D16BE" w:rsidP="0099492C">
            <w:pPr>
              <w:pStyle w:val="CRCoverPage"/>
              <w:spacing w:after="0"/>
              <w:rPr>
                <w:noProof/>
              </w:rPr>
            </w:pPr>
          </w:p>
          <w:p w14:paraId="708AA7DE" w14:textId="675F8F04" w:rsidR="009D16BE" w:rsidRPr="008E38EC" w:rsidRDefault="00CA0ECF" w:rsidP="004A57CE">
            <w:pPr>
              <w:pStyle w:val="CRCoverPage"/>
              <w:spacing w:after="0"/>
              <w:rPr>
                <w:noProof/>
              </w:rPr>
            </w:pPr>
            <w:r>
              <w:rPr>
                <w:noProof/>
              </w:rPr>
              <w:t>During SA2#147e, it was agreed that the signaling optimization for UEs in IDLE mode is needed, but how to apply to specification was not agreed.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151A38" w:rsidR="008E38EC" w:rsidRPr="00F5375C" w:rsidRDefault="0099492C" w:rsidP="00F5375C">
            <w:pPr>
              <w:pStyle w:val="CRCoverPage"/>
              <w:spacing w:after="0"/>
              <w:rPr>
                <w:noProof/>
                <w:lang w:eastAsia="ko-KR"/>
              </w:rPr>
            </w:pPr>
            <w:r>
              <w:rPr>
                <w:noProof/>
                <w:lang w:eastAsia="ko-KR"/>
              </w:rPr>
              <w:t xml:space="preserve">- TSCTSF may </w:t>
            </w:r>
            <w:r w:rsidRPr="00ED66FD">
              <w:rPr>
                <w:noProof/>
                <w:lang w:eastAsia="ko-KR"/>
              </w:rPr>
              <w:t>indicate that the AMF is allowed to use ATC</w:t>
            </w:r>
            <w:r>
              <w:rPr>
                <w:noProof/>
                <w:lang w:eastAsia="ko-KR"/>
              </w:rPr>
              <w:t xml:space="preserve"> when it sends PMIC.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534DFF" w:rsidR="001E41F3" w:rsidRDefault="004D3953" w:rsidP="004D3953">
            <w:pPr>
              <w:pStyle w:val="CRCoverPage"/>
              <w:spacing w:after="0"/>
              <w:ind w:left="100"/>
              <w:rPr>
                <w:noProof/>
              </w:rPr>
            </w:pPr>
            <w:r>
              <w:rPr>
                <w:rFonts w:hint="eastAsia"/>
                <w:noProof/>
                <w:lang w:eastAsia="ko-KR"/>
              </w:rPr>
              <w:t>The</w:t>
            </w:r>
            <w:r>
              <w:rPr>
                <w:noProof/>
                <w:lang w:eastAsia="ko-KR"/>
              </w:rPr>
              <w:t xml:space="preserve"> </w:t>
            </w:r>
            <w:r>
              <w:rPr>
                <w:rFonts w:hint="eastAsia"/>
                <w:noProof/>
                <w:lang w:eastAsia="ko-KR"/>
              </w:rPr>
              <w:t>spec</w:t>
            </w:r>
            <w:r>
              <w:rPr>
                <w:noProof/>
                <w:lang w:eastAsia="ko-KR"/>
              </w:rPr>
              <w:t xml:space="preserve"> </w:t>
            </w:r>
            <w:r>
              <w:rPr>
                <w:rFonts w:hint="eastAsia"/>
                <w:noProof/>
                <w:lang w:eastAsia="ko-KR"/>
              </w:rPr>
              <w:t>will</w:t>
            </w:r>
            <w:r>
              <w:rPr>
                <w:noProof/>
                <w:lang w:eastAsia="ko-KR"/>
              </w:rPr>
              <w:t xml:space="preserve"> </w:t>
            </w:r>
            <w:r>
              <w:rPr>
                <w:rFonts w:hint="eastAsia"/>
                <w:noProof/>
                <w:lang w:eastAsia="ko-KR"/>
              </w:rPr>
              <w:t>have</w:t>
            </w:r>
            <w:r>
              <w:rPr>
                <w:noProof/>
                <w:lang w:eastAsia="ko-KR"/>
              </w:rPr>
              <w:t xml:space="preserve"> </w:t>
            </w:r>
            <w:r w:rsidR="00481147">
              <w:rPr>
                <w:noProof/>
                <w:lang w:eastAsia="ko-KR"/>
              </w:rPr>
              <w:t>ambiguity h</w:t>
            </w:r>
            <w:r w:rsidR="00481147" w:rsidRPr="00481147">
              <w:rPr>
                <w:noProof/>
                <w:lang w:eastAsia="ko-KR"/>
              </w:rPr>
              <w:t>andling of PMIC exchange with UE(s) in idle mode</w:t>
            </w:r>
            <w:r>
              <w:rPr>
                <w:rFonts w:hint="eastAsia"/>
                <w:noProof/>
                <w:lang w:eastAsia="ko-KR"/>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179B2" w:rsidR="001E41F3" w:rsidRDefault="0099492C" w:rsidP="0099492C">
            <w:pPr>
              <w:pStyle w:val="CRCoverPage"/>
              <w:spacing w:after="0"/>
              <w:ind w:left="100"/>
              <w:rPr>
                <w:noProof/>
                <w:lang w:eastAsia="ko-KR"/>
              </w:rPr>
            </w:pPr>
            <w:r w:rsidRPr="0099492C">
              <w:rPr>
                <w:noProof/>
              </w:rPr>
              <w:t>4.15.9.3.2</w:t>
            </w:r>
            <w:r>
              <w:rPr>
                <w:noProof/>
              </w:rPr>
              <w:t xml:space="preserve">, </w:t>
            </w:r>
            <w:r w:rsidRPr="0099492C">
              <w:rPr>
                <w:noProof/>
              </w:rPr>
              <w:t>4.15.9.3.</w:t>
            </w:r>
            <w:r>
              <w:rPr>
                <w:noProof/>
              </w:rPr>
              <w:t xml:space="preserve">3, </w:t>
            </w:r>
            <w:r w:rsidRPr="0099492C">
              <w:rPr>
                <w:noProof/>
              </w:rPr>
              <w:t>4.15.9.3.</w:t>
            </w: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3" w:name="_Toc19105783"/>
      <w:bookmarkStart w:id="4" w:name="_Toc27821199"/>
    </w:p>
    <w:bookmarkEnd w:id="3"/>
    <w:bookmarkEnd w:id="4"/>
    <w:p w14:paraId="564B24A0" w14:textId="5DC133A5" w:rsidR="00645F21" w:rsidRDefault="00645F21" w:rsidP="00370E34">
      <w:pPr>
        <w:pStyle w:val="B1"/>
      </w:pPr>
    </w:p>
    <w:p w14:paraId="3D381C36" w14:textId="77777777" w:rsidR="009D16BE" w:rsidRDefault="009D16BE" w:rsidP="00370E34">
      <w:pPr>
        <w:pStyle w:val="B1"/>
      </w:pPr>
    </w:p>
    <w:p w14:paraId="14C930F9" w14:textId="77777777" w:rsidR="006C6E11" w:rsidRDefault="006C6E11" w:rsidP="006C6E11">
      <w:pPr>
        <w:pStyle w:val="5"/>
        <w:rPr>
          <w:rFonts w:eastAsia="SimSun"/>
        </w:rPr>
      </w:pPr>
      <w:bookmarkStart w:id="5" w:name="_Toc83355339"/>
      <w:r>
        <w:rPr>
          <w:rFonts w:eastAsia="SimSun"/>
        </w:rPr>
        <w:t>4.15.9.3.2</w:t>
      </w:r>
      <w:r>
        <w:rPr>
          <w:rFonts w:eastAsia="SimSun"/>
        </w:rPr>
        <w:tab/>
        <w:t>Time synchronization service activation</w:t>
      </w:r>
      <w:bookmarkEnd w:id="5"/>
    </w:p>
    <w:p w14:paraId="05687BCE" w14:textId="77777777" w:rsidR="006C6E11" w:rsidRDefault="006C6E11" w:rsidP="006C6E11">
      <w:pPr>
        <w:pStyle w:val="TH"/>
        <w:rPr>
          <w:rFonts w:eastAsia="SimSun"/>
        </w:rPr>
      </w:pPr>
      <w:r w:rsidRPr="00BC6720">
        <w:rPr>
          <w:rFonts w:eastAsia="SimSun"/>
        </w:rPr>
        <w:object w:dxaOrig="9831" w:dyaOrig="7990" w14:anchorId="3C1E78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370.5pt" o:ole="">
            <v:imagedata r:id="rId11" o:title=""/>
          </v:shape>
          <o:OLEObject Type="Embed" ProgID="Visio.Drawing.15" ShapeID="_x0000_i1025" DrawAspect="Content" ObjectID="_1697903525" r:id="rId12"/>
        </w:object>
      </w:r>
    </w:p>
    <w:p w14:paraId="14623BEB" w14:textId="77777777" w:rsidR="006C6E11" w:rsidRDefault="006C6E11" w:rsidP="006C6E11">
      <w:pPr>
        <w:pStyle w:val="TF"/>
        <w:rPr>
          <w:rFonts w:eastAsia="SimSun"/>
        </w:rPr>
      </w:pPr>
      <w:r>
        <w:rPr>
          <w:rFonts w:eastAsia="SimSun"/>
        </w:rPr>
        <w:t>Figure 4.15.9.3.2-1: Time synchronization service activation</w:t>
      </w:r>
    </w:p>
    <w:p w14:paraId="17A1750C" w14:textId="77777777" w:rsidR="006C6E11" w:rsidRDefault="006C6E11" w:rsidP="006C6E11">
      <w:pPr>
        <w:pStyle w:val="B1"/>
        <w:rPr>
          <w:rFonts w:eastAsia="SimSun"/>
        </w:rPr>
      </w:pPr>
      <w:r>
        <w:rPr>
          <w:rFonts w:eastAsia="SimSun"/>
        </w:rPr>
        <w:t>1.</w:t>
      </w:r>
      <w:r>
        <w:rPr>
          <w:rFonts w:eastAsia="SimSun"/>
        </w:rPr>
        <w:tab/>
        <w:t xml:space="preserve">The AF creates a time synchronization service configuration for a PTP instance by invoking </w:t>
      </w:r>
      <w:proofErr w:type="spellStart"/>
      <w:r>
        <w:rPr>
          <w:rFonts w:eastAsia="SimSun"/>
        </w:rPr>
        <w:t>Nnef_TimeSynchronization_ConfigCreate</w:t>
      </w:r>
      <w:proofErr w:type="spellEnd"/>
      <w:r>
        <w:rPr>
          <w:rFonts w:eastAsia="SimSun"/>
        </w:rPr>
        <w:t xml:space="preserve"> service operation. The request includes the parameters as described in table 4.15.9.3.1. The request contains a Subscription Correlation ID and user-plane node ID as a reference to the target of the UEs and AF-sessions.</w:t>
      </w:r>
    </w:p>
    <w:p w14:paraId="28141C8F" w14:textId="77777777" w:rsidR="006C6E11" w:rsidRDefault="006C6E11" w:rsidP="006C6E11">
      <w:pPr>
        <w:pStyle w:val="B1"/>
        <w:rPr>
          <w:rFonts w:eastAsia="SimSun"/>
        </w:rPr>
      </w:pPr>
      <w:r>
        <w:rPr>
          <w:rFonts w:eastAsia="SimSun"/>
        </w:rPr>
        <w:tab/>
        <w:t>The create request creates also a subscription for the changes in the time synchronization service configuration.</w:t>
      </w:r>
    </w:p>
    <w:p w14:paraId="26987391" w14:textId="77777777" w:rsidR="006C6E11" w:rsidRDefault="006C6E11" w:rsidP="006C6E11">
      <w:pPr>
        <w:pStyle w:val="B1"/>
        <w:rPr>
          <w:rFonts w:eastAsia="SimSun"/>
        </w:rPr>
      </w:pPr>
      <w:r>
        <w:rPr>
          <w:rFonts w:eastAsia="SimSun"/>
        </w:rPr>
        <w:t>2.</w:t>
      </w:r>
      <w:r>
        <w:rPr>
          <w:rFonts w:eastAsia="SimSun"/>
        </w:rPr>
        <w:tab/>
        <w:t xml:space="preserve">The NEF authorizes the request. After successful authorization, the NEF invokes the </w:t>
      </w:r>
      <w:proofErr w:type="spellStart"/>
      <w:r>
        <w:rPr>
          <w:rFonts w:eastAsia="SimSun"/>
        </w:rPr>
        <w:t>Ntsctsf_TimeSynchronization_ConfigCreate</w:t>
      </w:r>
      <w:proofErr w:type="spellEnd"/>
      <w:r>
        <w:rPr>
          <w:rFonts w:eastAsia="SimSun"/>
        </w:rPr>
        <w:t xml:space="preserve"> service operation with the corresponding TSCTSF, with the parameters as received from the AF.</w:t>
      </w:r>
    </w:p>
    <w:p w14:paraId="41963E71" w14:textId="77777777" w:rsidR="006C6E11" w:rsidRDefault="006C6E11" w:rsidP="006C6E11">
      <w:pPr>
        <w:pStyle w:val="B1"/>
        <w:rPr>
          <w:rFonts w:eastAsia="SimSun"/>
        </w:rPr>
      </w:pPr>
      <w:r>
        <w:rPr>
          <w:rFonts w:eastAsia="SimSun"/>
        </w:rPr>
        <w:t>3.</w:t>
      </w:r>
      <w:r>
        <w:rPr>
          <w:rFonts w:eastAsia="SimSun"/>
        </w:rPr>
        <w:tab/>
        <w:t xml:space="preserve">The TSCTSF responds with the </w:t>
      </w:r>
      <w:proofErr w:type="spellStart"/>
      <w:r>
        <w:rPr>
          <w:rFonts w:eastAsia="SimSun"/>
        </w:rPr>
        <w:t>Ntsctsf_TimeSynchronization_ConfigCreate</w:t>
      </w:r>
      <w:proofErr w:type="spellEnd"/>
      <w:r>
        <w:rPr>
          <w:rFonts w:eastAsia="SimSun"/>
        </w:rPr>
        <w:t xml:space="preserve"> response. The </w:t>
      </w:r>
      <w:proofErr w:type="spellStart"/>
      <w:r>
        <w:rPr>
          <w:rFonts w:eastAsia="SimSun"/>
        </w:rPr>
        <w:t>Ntsctsf_TimeSynchronization_ConfigCreate</w:t>
      </w:r>
      <w:proofErr w:type="spellEnd"/>
      <w:r>
        <w:rPr>
          <w:rFonts w:eastAsia="SimSun"/>
        </w:rPr>
        <w:t xml:space="preserve"> </w:t>
      </w:r>
      <w:proofErr w:type="gramStart"/>
      <w:r>
        <w:rPr>
          <w:rFonts w:eastAsia="SimSun"/>
        </w:rPr>
        <w:t>response  includes</w:t>
      </w:r>
      <w:proofErr w:type="gramEnd"/>
      <w:r>
        <w:rPr>
          <w:rFonts w:eastAsia="SimSun"/>
        </w:rPr>
        <w:t xml:space="preserve"> a time synchronization configuration Id.</w:t>
      </w:r>
    </w:p>
    <w:p w14:paraId="3BE65ACE" w14:textId="77777777" w:rsidR="006C6E11" w:rsidRDefault="006C6E11" w:rsidP="006C6E11">
      <w:pPr>
        <w:pStyle w:val="B1"/>
        <w:rPr>
          <w:rFonts w:eastAsia="SimSun"/>
        </w:rPr>
      </w:pPr>
      <w:r>
        <w:rPr>
          <w:rFonts w:eastAsia="SimSun"/>
        </w:rPr>
        <w:lastRenderedPageBreak/>
        <w:t>4.</w:t>
      </w:r>
      <w:r>
        <w:rPr>
          <w:rFonts w:eastAsia="SimSun"/>
        </w:rPr>
        <w:tab/>
        <w:t xml:space="preserve">The NEF responds with the </w:t>
      </w:r>
      <w:proofErr w:type="spellStart"/>
      <w:r>
        <w:rPr>
          <w:rFonts w:eastAsia="SimSun"/>
        </w:rPr>
        <w:t>Nnef_TimeSynchronization_ConfigCreate</w:t>
      </w:r>
      <w:proofErr w:type="spellEnd"/>
      <w:r>
        <w:rPr>
          <w:rFonts w:eastAsia="SimSun"/>
        </w:rPr>
        <w:t xml:space="preserve"> response, including a reference to the time synchronization service configuration.</w:t>
      </w:r>
    </w:p>
    <w:p w14:paraId="0F365DF1" w14:textId="77777777" w:rsidR="006C6E11" w:rsidRDefault="006C6E11" w:rsidP="006C6E11">
      <w:pPr>
        <w:pStyle w:val="B1"/>
        <w:rPr>
          <w:rFonts w:eastAsia="SimSun"/>
        </w:rPr>
      </w:pPr>
      <w:r>
        <w:rPr>
          <w:rFonts w:eastAsia="SimSun"/>
        </w:rPr>
        <w:t>5-6.</w:t>
      </w:r>
      <w:r>
        <w:rPr>
          <w:rFonts w:eastAsia="SimSun"/>
        </w:rPr>
        <w:tab/>
        <w:t xml:space="preserve">The TSCTSF uses the Subscription Correlation ID and user-plane node ID in </w:t>
      </w:r>
      <w:proofErr w:type="spellStart"/>
      <w:r>
        <w:rPr>
          <w:rFonts w:eastAsia="SimSun"/>
        </w:rPr>
        <w:t>Ntsctsf_TimeSynchronization_ConfigCreate</w:t>
      </w:r>
      <w:proofErr w:type="spellEnd"/>
      <w:r>
        <w:rPr>
          <w:rFonts w:eastAsia="SimSun"/>
        </w:rPr>
        <w:t xml:space="preserve"> to determine the target UEs and corresponding AF-sessions. The TSCTSF uses the parameters (e.g. requested PTP instance type, transport protocol, and PTP profile) in the </w:t>
      </w:r>
      <w:proofErr w:type="spellStart"/>
      <w:r>
        <w:rPr>
          <w:rFonts w:eastAsia="SimSun"/>
        </w:rPr>
        <w:t>Ntsctsf_TimeSynchronization_ConfigCreate</w:t>
      </w:r>
      <w:proofErr w:type="spellEnd"/>
      <w:r>
        <w:rPr>
          <w:rFonts w:eastAsia="SimSun"/>
        </w:rPr>
        <w:t xml:space="preserve"> request to determine suitable DS-TT(s) and corresponding AF-sessions among all AF-sessions that are associated with the Subscription Correlation ID and user-plane node ID in the request.</w:t>
      </w:r>
    </w:p>
    <w:p w14:paraId="33BE9682" w14:textId="77777777" w:rsidR="006C6E11" w:rsidRDefault="006C6E11" w:rsidP="006C6E11">
      <w:pPr>
        <w:pStyle w:val="B1"/>
        <w:rPr>
          <w:rFonts w:eastAsia="SimSun"/>
        </w:rPr>
      </w:pPr>
      <w:r>
        <w:rPr>
          <w:rFonts w:eastAsia="SimSun"/>
        </w:rPr>
        <w:tab/>
        <w:t>The TSCTSF maintains association between list of suitable AF-sessions, corresponding time synchronization configuration, the PTP instance ID in 5GS, PTP instance IDs in each involved DS-TT and NW-TT, and Subscription Correlation ID and user-plane node ID as given in step 1.</w:t>
      </w:r>
    </w:p>
    <w:p w14:paraId="31A0B64B" w14:textId="77777777" w:rsidR="006C6E11" w:rsidRDefault="006C6E11" w:rsidP="006C6E11">
      <w:pPr>
        <w:pStyle w:val="NO"/>
        <w:rPr>
          <w:rFonts w:eastAsia="SimSun"/>
        </w:rPr>
      </w:pPr>
      <w:r>
        <w:rPr>
          <w:rFonts w:eastAsia="SimSun"/>
        </w:rPr>
        <w:t>NOTE 1:</w:t>
      </w:r>
      <w:r>
        <w:rPr>
          <w:rFonts w:eastAsia="SimSun"/>
        </w:rPr>
        <w:tab/>
        <w:t xml:space="preserve">The AF-sessions that are not associated with a time synchronization configuration, are available to be selected as suitable AF-sessions in another </w:t>
      </w:r>
      <w:proofErr w:type="spellStart"/>
      <w:r>
        <w:rPr>
          <w:rFonts w:eastAsia="SimSun"/>
        </w:rPr>
        <w:t>Ntsctsf_TimeSynchronization_ConfigCreate</w:t>
      </w:r>
      <w:proofErr w:type="spellEnd"/>
      <w:r>
        <w:rPr>
          <w:rFonts w:eastAsia="SimSun"/>
        </w:rPr>
        <w:t xml:space="preserve"> request.</w:t>
      </w:r>
    </w:p>
    <w:p w14:paraId="7D7E3681" w14:textId="07F7AB09" w:rsidR="006C6E11" w:rsidRDefault="006C6E11" w:rsidP="006C6E11">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1. The TSCTSF constructs PMIC(s) and UMIC to NW-TT to activate the time synchronization service in NW-TT in respect to the service parameters in the request in step </w:t>
      </w:r>
      <w:del w:id="6" w:author="Samsung2" w:date="2021-09-30T08:41:00Z">
        <w:r w:rsidDel="0099492C">
          <w:rPr>
            <w:rFonts w:eastAsia="SimSun"/>
          </w:rPr>
          <w:delText>2</w:delText>
        </w:r>
      </w:del>
      <w:ins w:id="7" w:author="Samsung2" w:date="2021-09-30T08:41:00Z">
        <w:r w:rsidR="0099492C">
          <w:rPr>
            <w:rFonts w:eastAsia="SimSun"/>
          </w:rPr>
          <w:t>1</w:t>
        </w:r>
      </w:ins>
      <w:r>
        <w:rPr>
          <w:rFonts w:eastAsia="SimSun"/>
        </w:rPr>
        <w:t>.</w:t>
      </w:r>
    </w:p>
    <w:p w14:paraId="6DFDFC34" w14:textId="77777777" w:rsidR="006C6E11" w:rsidRDefault="006C6E11" w:rsidP="006C6E11">
      <w:pPr>
        <w:pStyle w:val="B1"/>
        <w:rPr>
          <w:rFonts w:eastAsia="SimSun"/>
        </w:rPr>
      </w:pPr>
      <w:r>
        <w:rPr>
          <w:rFonts w:eastAsia="SimSun"/>
        </w:rPr>
        <w:tab/>
        <w:t>Upon reception of responses from each DS-TT and NW-TT, the TSCTSF determines the state of the time synchronization configuration.</w:t>
      </w:r>
    </w:p>
    <w:p w14:paraId="43C15525" w14:textId="77777777" w:rsidR="006C6E11" w:rsidRDefault="006C6E11" w:rsidP="006C6E11">
      <w:pPr>
        <w:pStyle w:val="B1"/>
        <w:rPr>
          <w:rFonts w:eastAsia="SimSun"/>
        </w:rPr>
      </w:pPr>
      <w:r>
        <w:rPr>
          <w:rFonts w:eastAsia="SimSun"/>
        </w:rPr>
        <w:tab/>
        <w:t>The TSCTSF constructs a PMIC to each DS-TT/UE to subscribe for the port management information changes in the DS-TT. The TSCTSF constructs PMIC(s) and UMIC to NW-TT to subscribe for the port management and user-plane management information changes in NW-TT.</w:t>
      </w:r>
    </w:p>
    <w:p w14:paraId="6AEC48D3" w14:textId="77777777" w:rsidR="006C6E11" w:rsidRDefault="006C6E11" w:rsidP="006C6E11">
      <w:pPr>
        <w:pStyle w:val="B1"/>
        <w:rPr>
          <w:rFonts w:eastAsia="SimSun"/>
        </w:rPr>
      </w:pPr>
      <w:r>
        <w:rPr>
          <w:rFonts w:eastAsia="SimSun"/>
        </w:rPr>
        <w:tab/>
        <w:t>The create request creates also a subscription for the changes in the time synchronization service configuration.</w:t>
      </w:r>
    </w:p>
    <w:p w14:paraId="1C2C16CF" w14:textId="103A6325" w:rsidR="00CA0ECF" w:rsidRDefault="006C6E11" w:rsidP="006C6E11">
      <w:pPr>
        <w:pStyle w:val="B1"/>
        <w:rPr>
          <w:ins w:id="8" w:author="Samsung" w:date="2021-11-03T15:22:00Z"/>
          <w:rFonts w:eastAsia="SimSun"/>
        </w:rPr>
      </w:pPr>
      <w:r>
        <w:rPr>
          <w:rFonts w:eastAsia="SimSun"/>
        </w:rPr>
        <w:tab/>
        <w:t xml:space="preserve">If the </w:t>
      </w:r>
      <w:proofErr w:type="spellStart"/>
      <w:r>
        <w:rPr>
          <w:rFonts w:eastAsia="SimSun"/>
        </w:rPr>
        <w:t>Ntsctsf_TimeSynchronization_ConfigCreate</w:t>
      </w:r>
      <w:proofErr w:type="spellEnd"/>
      <w:r>
        <w:rPr>
          <w:rFonts w:eastAsia="SimSun"/>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Pr>
          <w:rFonts w:eastAsia="SimSun"/>
        </w:rPr>
        <w:t>Ntsctsf_TimeSynchronization_ConfigDelete</w:t>
      </w:r>
      <w:proofErr w:type="spellEnd"/>
      <w:r>
        <w:rPr>
          <w:rFonts w:eastAsia="SimSun"/>
        </w:rPr>
        <w:t xml:space="preserve"> was received as described in this step below.</w:t>
      </w:r>
    </w:p>
    <w:p w14:paraId="2AFA41D5" w14:textId="7B05D1BE" w:rsidR="00CA0ECF" w:rsidRDefault="00CA0ECF" w:rsidP="006C6E11">
      <w:pPr>
        <w:pStyle w:val="B1"/>
        <w:rPr>
          <w:rFonts w:eastAsia="SimSun"/>
        </w:rPr>
      </w:pPr>
      <w:ins w:id="9" w:author="Samsung" w:date="2021-11-03T15:23:00Z">
        <w:r>
          <w:rPr>
            <w:rFonts w:eastAsia="SimSun"/>
          </w:rPr>
          <w:tab/>
        </w:r>
      </w:ins>
      <w:ins w:id="10" w:author="Samsung" w:date="2021-11-03T15:22:00Z">
        <w:r w:rsidRPr="00CA0ECF">
          <w:rPr>
            <w:rFonts w:eastAsia="SimSun"/>
          </w:rPr>
          <w:t>The TSCTSF may indicate that the AMF is allowed to use ATC (see clause 5.23</w:t>
        </w:r>
      </w:ins>
      <w:ins w:id="11" w:author="Samsung" w:date="2021-11-03T15:23:00Z">
        <w:r w:rsidR="0085614D">
          <w:rPr>
            <w:rFonts w:eastAsia="SimSun"/>
          </w:rPr>
          <w:t xml:space="preserve"> of TS 23.501 [2]</w:t>
        </w:r>
      </w:ins>
      <w:ins w:id="12" w:author="Samsung" w:date="2021-11-03T15:22:00Z">
        <w:r w:rsidRPr="00CA0ECF">
          <w:rPr>
            <w:rFonts w:eastAsia="SimSun"/>
          </w:rPr>
          <w:t>) when it sends PMIC so that it may not cause signalling load or congestions by paging large number of the UEs in CM-IDLE.</w:t>
        </w:r>
      </w:ins>
    </w:p>
    <w:p w14:paraId="364CF3B0" w14:textId="77777777" w:rsidR="006C6E11" w:rsidRDefault="006C6E11" w:rsidP="006C6E11">
      <w:pPr>
        <w:pStyle w:val="B1"/>
        <w:rPr>
          <w:rFonts w:eastAsia="SimSun"/>
        </w:rPr>
      </w:pPr>
      <w:r>
        <w:rPr>
          <w:rFonts w:eastAsia="SimSun"/>
        </w:rPr>
        <w:tab/>
        <w:t>The TSCTSF uses the procedure in clause 4.15.9.4 to manage the 5G access stratum time distribution for the UEs that are part of the impacted PTP instance.</w:t>
      </w:r>
    </w:p>
    <w:p w14:paraId="412D81E7" w14:textId="77777777" w:rsidR="006C6E11" w:rsidRDefault="006C6E11" w:rsidP="006C6E11">
      <w:pPr>
        <w:pStyle w:val="B1"/>
        <w:rPr>
          <w:rFonts w:eastAsia="SimSun"/>
        </w:rPr>
      </w:pPr>
      <w:r>
        <w:rPr>
          <w:rFonts w:eastAsia="SimSun"/>
        </w:rPr>
        <w:t>7.</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time synchronization configuration Id and the current state of the time synchronization service configuration.</w:t>
      </w:r>
    </w:p>
    <w:p w14:paraId="09DD4207" w14:textId="77777777" w:rsidR="006C6E11" w:rsidRDefault="006C6E11" w:rsidP="006C6E11">
      <w:pPr>
        <w:pStyle w:val="B1"/>
        <w:rPr>
          <w:rFonts w:eastAsia="SimSun"/>
        </w:rPr>
      </w:pPr>
      <w:r>
        <w:rPr>
          <w:rFonts w:eastAsia="SimSun"/>
        </w:rPr>
        <w:t>8.</w:t>
      </w:r>
      <w:r>
        <w:rPr>
          <w:rFonts w:eastAsia="SimSun"/>
        </w:rPr>
        <w:tab/>
        <w:t xml:space="preserve">The NEF notifies the AF with the </w:t>
      </w:r>
      <w:proofErr w:type="spellStart"/>
      <w:r>
        <w:rPr>
          <w:rFonts w:eastAsia="SimSun"/>
        </w:rPr>
        <w:t>Ntsctsf_TimeSynchronization_ConfigUpdateNotify</w:t>
      </w:r>
      <w:proofErr w:type="spellEnd"/>
      <w:r>
        <w:rPr>
          <w:rFonts w:eastAsia="SimSun"/>
        </w:rPr>
        <w:t xml:space="preserve"> service operation, containing the time synchronization configuration Id and the current state of the time synchronization service configuration.</w:t>
      </w:r>
    </w:p>
    <w:p w14:paraId="083AC87C" w14:textId="77777777" w:rsidR="006C6E11" w:rsidRDefault="006C6E11" w:rsidP="006C6E11">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5229EA87" w14:textId="77777777" w:rsidR="006C6E11" w:rsidRDefault="006C6E11" w:rsidP="006C6E11">
      <w:pPr>
        <w:pStyle w:val="B1"/>
        <w:rPr>
          <w:rFonts w:eastAsia="SimSun"/>
        </w:rPr>
      </w:pPr>
      <w:r>
        <w:rPr>
          <w:rFonts w:eastAsia="SimSun"/>
        </w:rPr>
        <w:tab/>
        <w:t>Upon PDU Session Establishment as defined clause 4.3.2.2.1-1, steps 6-9 in Figure 4.15.9.2-1 are repeated for the new PDU Session and the TSCTSF may notify the NEF (or AF) for the Time Synchronization capability event, optionally with the updated time synchronization capabilities, as described in step 10 in Figure 4.15.9.2-1.</w:t>
      </w:r>
    </w:p>
    <w:p w14:paraId="2D1720B3" w14:textId="77777777" w:rsidR="006C6E11" w:rsidRDefault="006C6E11" w:rsidP="006C6E11">
      <w:pPr>
        <w:pStyle w:val="NO"/>
        <w:rPr>
          <w:rFonts w:eastAsia="SimSun"/>
        </w:rPr>
      </w:pPr>
      <w:r>
        <w:rPr>
          <w:rFonts w:eastAsia="SimSun"/>
        </w:rPr>
        <w:t>NOTE 2:</w:t>
      </w:r>
      <w:r>
        <w:rPr>
          <w:rFonts w:eastAsia="SimSun"/>
        </w:rPr>
        <w:tab/>
        <w:t xml:space="preserve">Upon receiving the notification, the NEF (or AF) can use the </w:t>
      </w:r>
      <w:proofErr w:type="spellStart"/>
      <w:r>
        <w:rPr>
          <w:rFonts w:eastAsia="SimSun"/>
        </w:rPr>
        <w:t>Ntsctsf_TimeSynchronization_ConfigUpdate</w:t>
      </w:r>
      <w:proofErr w:type="spellEnd"/>
      <w:r>
        <w:rPr>
          <w:rFonts w:eastAsia="SimSun"/>
        </w:rPr>
        <w:t xml:space="preserve"> service operation to add the DS-TT/UE to the existing PTP instance and corresponding time synchronization service configuration.</w:t>
      </w:r>
    </w:p>
    <w:p w14:paraId="6B4E3CD4" w14:textId="77777777" w:rsidR="006C6E11" w:rsidRDefault="006C6E11" w:rsidP="006C6E11">
      <w:pPr>
        <w:pStyle w:val="B1"/>
        <w:rPr>
          <w:rFonts w:eastAsia="SimSun"/>
        </w:rPr>
      </w:pPr>
      <w:r>
        <w:rPr>
          <w:rFonts w:eastAsia="SimSun"/>
        </w:rPr>
        <w:lastRenderedPageBreak/>
        <w:t>10.</w:t>
      </w:r>
      <w:r>
        <w:rPr>
          <w:rFonts w:eastAsia="SimSun"/>
        </w:rPr>
        <w:tab/>
        <w:t xml:space="preserve">The TSCTSF updates the state of the time synchronization configuration and may notify the NEF (or AF) with the </w:t>
      </w:r>
      <w:proofErr w:type="spellStart"/>
      <w:r>
        <w:rPr>
          <w:rFonts w:eastAsia="SimSun"/>
        </w:rPr>
        <w:t>Ntsctsf_TimeSynchronization_ConfigUpdateNotify</w:t>
      </w:r>
      <w:proofErr w:type="spellEnd"/>
      <w:r>
        <w:rPr>
          <w:rFonts w:eastAsia="SimSun"/>
        </w:rPr>
        <w:t xml:space="preserve"> service operation, containing the PTP instance ID and the updated state of the time synchronization service configuration for the PTP instance.</w:t>
      </w:r>
    </w:p>
    <w:p w14:paraId="33808DFF" w14:textId="77777777" w:rsidR="006C6E11" w:rsidRDefault="006C6E11" w:rsidP="006C6E11">
      <w:pPr>
        <w:pStyle w:val="B1"/>
        <w:rPr>
          <w:rFonts w:eastAsia="SimSun"/>
        </w:rPr>
      </w:pPr>
      <w:r>
        <w:rPr>
          <w:rFonts w:eastAsia="SimSun"/>
        </w:rPr>
        <w:t>11.</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reference to the time synchronization service configuration and the updated state of the time synchronization service configuration.</w:t>
      </w:r>
    </w:p>
    <w:p w14:paraId="65D44893" w14:textId="77777777" w:rsidR="006C6E11" w:rsidRDefault="006C6E11" w:rsidP="006C6E11">
      <w:pPr>
        <w:pStyle w:val="5"/>
        <w:rPr>
          <w:rFonts w:eastAsia="SimSun"/>
        </w:rPr>
      </w:pPr>
      <w:bookmarkStart w:id="13" w:name="_Toc83355340"/>
      <w:r>
        <w:rPr>
          <w:rFonts w:eastAsia="SimSun"/>
        </w:rPr>
        <w:t>4.15.9.3.3</w:t>
      </w:r>
      <w:r>
        <w:rPr>
          <w:rFonts w:eastAsia="SimSun"/>
        </w:rPr>
        <w:tab/>
        <w:t>Time synchronization service modification</w:t>
      </w:r>
      <w:bookmarkEnd w:id="13"/>
    </w:p>
    <w:p w14:paraId="1BF1208C" w14:textId="77777777" w:rsidR="006C6E11" w:rsidRDefault="006C6E11" w:rsidP="006C6E11">
      <w:pPr>
        <w:pStyle w:val="TH"/>
        <w:rPr>
          <w:rFonts w:eastAsia="SimSun"/>
        </w:rPr>
      </w:pPr>
      <w:r>
        <w:object w:dxaOrig="9817" w:dyaOrig="5713" w14:anchorId="77FC1844">
          <v:shape id="_x0000_i1026" type="#_x0000_t75" style="width:481.5pt;height:280.5pt" o:ole="">
            <v:imagedata r:id="rId13" o:title=""/>
          </v:shape>
          <o:OLEObject Type="Embed" ProgID="Visio.Drawing.15" ShapeID="_x0000_i1026" DrawAspect="Content" ObjectID="_1697903526" r:id="rId14"/>
        </w:object>
      </w:r>
    </w:p>
    <w:p w14:paraId="0C7A58FA" w14:textId="77777777" w:rsidR="006C6E11" w:rsidRDefault="006C6E11" w:rsidP="006C6E11">
      <w:pPr>
        <w:pStyle w:val="TF"/>
        <w:rPr>
          <w:rFonts w:eastAsia="SimSun"/>
        </w:rPr>
      </w:pPr>
      <w:r>
        <w:rPr>
          <w:rFonts w:eastAsia="SimSun"/>
        </w:rPr>
        <w:t>Figure 4.15.9.3.3-1: Time synchronization service modification</w:t>
      </w:r>
    </w:p>
    <w:p w14:paraId="4CB4388D" w14:textId="77777777" w:rsidR="006C6E11" w:rsidRDefault="006C6E11" w:rsidP="006C6E11">
      <w:pPr>
        <w:pStyle w:val="B1"/>
        <w:rPr>
          <w:rFonts w:eastAsia="SimSun"/>
        </w:rPr>
      </w:pPr>
      <w:r>
        <w:rPr>
          <w:rFonts w:eastAsia="SimSun"/>
        </w:rPr>
        <w:t>1.</w:t>
      </w:r>
      <w:r>
        <w:rPr>
          <w:rFonts w:eastAsia="SimSun"/>
        </w:rPr>
        <w:tab/>
        <w:t xml:space="preserve">To update an existing time synchronization service configuration of the PTP instance, the AF invokes a </w:t>
      </w:r>
      <w:proofErr w:type="spellStart"/>
      <w:r>
        <w:rPr>
          <w:rFonts w:eastAsia="SimSun"/>
        </w:rPr>
        <w:t>Nnef_TimeSynchronization_ConfigUpdate</w:t>
      </w:r>
      <w:proofErr w:type="spellEnd"/>
      <w:r>
        <w:rPr>
          <w:rFonts w:eastAsia="SimSun"/>
        </w:rPr>
        <w:t xml:space="preserve"> service operation providing the corresponding PTP instance ID.</w:t>
      </w:r>
    </w:p>
    <w:p w14:paraId="38EA48DF" w14:textId="77777777" w:rsidR="006C6E11" w:rsidRDefault="006C6E11" w:rsidP="006C6E11">
      <w:pPr>
        <w:pStyle w:val="B1"/>
        <w:rPr>
          <w:rFonts w:eastAsia="SimSun"/>
        </w:rPr>
      </w:pPr>
      <w:r>
        <w:rPr>
          <w:rFonts w:eastAsia="SimSun"/>
        </w:rPr>
        <w:t>2.</w:t>
      </w:r>
      <w:r>
        <w:rPr>
          <w:rFonts w:eastAsia="SimSun"/>
        </w:rPr>
        <w:tab/>
        <w:t xml:space="preserve">The NEF invokes the </w:t>
      </w:r>
      <w:proofErr w:type="spellStart"/>
      <w:r>
        <w:rPr>
          <w:rFonts w:eastAsia="SimSun"/>
        </w:rPr>
        <w:t>Ntsctsf_TimeSynchronization_ConfigUpdate</w:t>
      </w:r>
      <w:proofErr w:type="spellEnd"/>
      <w:r>
        <w:rPr>
          <w:rFonts w:eastAsia="SimSun"/>
        </w:rPr>
        <w:t xml:space="preserve"> service operation with the corresponding TSCTSF.</w:t>
      </w:r>
    </w:p>
    <w:p w14:paraId="0EFA7013" w14:textId="77777777" w:rsidR="006C6E11" w:rsidRDefault="006C6E11" w:rsidP="006C6E11">
      <w:pPr>
        <w:pStyle w:val="B1"/>
        <w:rPr>
          <w:rFonts w:eastAsia="SimSun"/>
        </w:rPr>
      </w:pPr>
      <w:r>
        <w:rPr>
          <w:rFonts w:eastAsia="SimSun"/>
        </w:rPr>
        <w:t>3.</w:t>
      </w:r>
      <w:r>
        <w:rPr>
          <w:rFonts w:eastAsia="SimSun"/>
        </w:rPr>
        <w:tab/>
        <w:t xml:space="preserve">The TSCTSF responds with the </w:t>
      </w:r>
      <w:proofErr w:type="spellStart"/>
      <w:r>
        <w:rPr>
          <w:rFonts w:eastAsia="SimSun"/>
        </w:rPr>
        <w:t>Ntsctsf_TimeSynchronization_ConfigUpdate</w:t>
      </w:r>
      <w:proofErr w:type="spellEnd"/>
      <w:r>
        <w:rPr>
          <w:rFonts w:eastAsia="SimSun"/>
        </w:rPr>
        <w:t xml:space="preserve"> response.</w:t>
      </w:r>
    </w:p>
    <w:p w14:paraId="38AA534F" w14:textId="77777777" w:rsidR="006C6E11" w:rsidRDefault="006C6E11" w:rsidP="006C6E11">
      <w:pPr>
        <w:pStyle w:val="B1"/>
        <w:rPr>
          <w:rFonts w:eastAsia="SimSun"/>
        </w:rPr>
      </w:pPr>
      <w:r>
        <w:rPr>
          <w:rFonts w:eastAsia="SimSun"/>
        </w:rPr>
        <w:t>4.</w:t>
      </w:r>
      <w:r>
        <w:rPr>
          <w:rFonts w:eastAsia="SimSun"/>
        </w:rPr>
        <w:tab/>
        <w:t xml:space="preserve">The NEF responds with the </w:t>
      </w:r>
      <w:proofErr w:type="spellStart"/>
      <w:r>
        <w:rPr>
          <w:rFonts w:eastAsia="SimSun"/>
        </w:rPr>
        <w:t>Nnef_TimeSynchronization_ConfigUpdate</w:t>
      </w:r>
      <w:proofErr w:type="spellEnd"/>
      <w:r>
        <w:rPr>
          <w:rFonts w:eastAsia="SimSun"/>
        </w:rPr>
        <w:t>.</w:t>
      </w:r>
    </w:p>
    <w:p w14:paraId="61D33AB3" w14:textId="7F7FDE55" w:rsidR="00F5375C" w:rsidRDefault="006C6E11" w:rsidP="006C6E11">
      <w:pPr>
        <w:pStyle w:val="B1"/>
        <w:rPr>
          <w:ins w:id="14" w:author="Samsung" w:date="2021-11-03T15:25:00Z"/>
          <w:rFonts w:eastAsia="SimSun"/>
        </w:rPr>
      </w:pPr>
      <w:r>
        <w:rPr>
          <w:rFonts w:eastAsia="SimSun"/>
        </w:rPr>
        <w:t>5-6.</w:t>
      </w:r>
      <w:r>
        <w:rPr>
          <w:rFonts w:eastAsia="SimSun"/>
        </w:rPr>
        <w:tab/>
        <w:t xml:space="preserve">The TSCTSF uses the PTP instance ID included in the </w:t>
      </w:r>
      <w:proofErr w:type="spellStart"/>
      <w:r>
        <w:rPr>
          <w:rFonts w:eastAsia="SimSun"/>
        </w:rPr>
        <w:t>Ntsctsf_TimeSynchronization_ConfigUpdate</w:t>
      </w:r>
      <w:proofErr w:type="spellEnd"/>
      <w:r>
        <w:rPr>
          <w:rFonts w:eastAsia="SimSun"/>
        </w:rPr>
        <w:t xml:space="preserve"> request to identify the time synchronization service configuration and the corresponding AF sessions. The TSCTSF uses the procedures described in clause K.2.2 of TS 23.501 [2] to update the PTP instance(s) in the DS-TT(s) and NW-TT. If the </w:t>
      </w:r>
      <w:proofErr w:type="spellStart"/>
      <w:r>
        <w:rPr>
          <w:rFonts w:eastAsia="SimSun"/>
        </w:rPr>
        <w:t>Ntsctsf_TimeSynchronization_ConfigUpdate</w:t>
      </w:r>
      <w:proofErr w:type="spellEnd"/>
      <w:r>
        <w:rPr>
          <w:rFonts w:eastAsia="SimSun"/>
        </w:rPr>
        <w:t xml:space="preserve"> request includes one or more UE identities, the TSCTSF determines whether the corresponding DS-TT(s) are suitable with the parameters (e.g. requested PTP instance type, transport protocol, and PTP profile) in the time synchronization service configuration as identified by the time synchronization configuration Id in the request. The TSCTSF adds the suitable AF-sessions to the list of AF-sessions that are </w:t>
      </w:r>
      <w:proofErr w:type="spellStart"/>
      <w:r>
        <w:rPr>
          <w:rFonts w:eastAsia="SimSun"/>
        </w:rPr>
        <w:t>associatated</w:t>
      </w:r>
      <w:proofErr w:type="spellEnd"/>
      <w:r>
        <w:rPr>
          <w:rFonts w:eastAsia="SimSun"/>
        </w:rPr>
        <w:t xml:space="preserve"> with the time synchronization service configuration. The TSCTSF uses the procedures described in clause K.2.2 of TS 23.501 [2] to initialize and activate the PTP instance(s) in the corresponding DS-TT(s).</w:t>
      </w:r>
    </w:p>
    <w:p w14:paraId="67816600" w14:textId="7B9CE868" w:rsidR="00F5375C" w:rsidRDefault="00F5375C" w:rsidP="006C6E11">
      <w:pPr>
        <w:pStyle w:val="B1"/>
        <w:rPr>
          <w:rFonts w:eastAsia="SimSun"/>
        </w:rPr>
      </w:pPr>
      <w:ins w:id="15" w:author="Samsung" w:date="2021-11-03T15:25:00Z">
        <w:r w:rsidRPr="00F5375C">
          <w:rPr>
            <w:rFonts w:eastAsia="SimSun"/>
          </w:rPr>
          <w:tab/>
          <w:t>The TSCTSF may indicate that the AMF is allowed to use ATC (see clause 5.23 of TS 23.501 [2]) when it sends PMIC so that it may not cause signalling load or congestions by paging large number of the UEs in CM-IDLE.</w:t>
        </w:r>
      </w:ins>
    </w:p>
    <w:p w14:paraId="439B2494" w14:textId="1C7F7C60" w:rsidR="006C6E11" w:rsidRDefault="006C6E11" w:rsidP="006C6E11">
      <w:pPr>
        <w:pStyle w:val="B1"/>
        <w:rPr>
          <w:rFonts w:eastAsia="SimSun"/>
        </w:rPr>
      </w:pPr>
      <w:r>
        <w:rPr>
          <w:rFonts w:eastAsia="SimSun"/>
        </w:rPr>
        <w:tab/>
        <w:t>The TSCTSF uses the procedure in clause 4.15.9.4 to manage the 5G access stratum time distribution for the UEs that are added to the impacted PTP instance.</w:t>
      </w:r>
    </w:p>
    <w:p w14:paraId="31D70F9E" w14:textId="77777777" w:rsidR="006C6E11" w:rsidRDefault="006C6E11" w:rsidP="006C6E11">
      <w:pPr>
        <w:pStyle w:val="B1"/>
        <w:rPr>
          <w:rFonts w:eastAsia="SimSun"/>
        </w:rPr>
      </w:pPr>
      <w:r>
        <w:rPr>
          <w:rFonts w:eastAsia="SimSun"/>
        </w:rPr>
        <w:lastRenderedPageBreak/>
        <w:t>7.</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time synchronization configuration Id and the current state of the time synchronization service configuration.</w:t>
      </w:r>
    </w:p>
    <w:p w14:paraId="227EEFAD" w14:textId="77777777" w:rsidR="006C6E11" w:rsidRDefault="006C6E11" w:rsidP="006C6E11">
      <w:pPr>
        <w:pStyle w:val="B1"/>
        <w:rPr>
          <w:rFonts w:eastAsia="SimSun"/>
        </w:rPr>
      </w:pPr>
      <w:r>
        <w:rPr>
          <w:rFonts w:eastAsia="SimSun"/>
        </w:rPr>
        <w:t>8.</w:t>
      </w:r>
      <w:r>
        <w:rPr>
          <w:rFonts w:eastAsia="SimSun"/>
        </w:rPr>
        <w:tab/>
        <w:t xml:space="preserve">The NEF notifies the AF with the </w:t>
      </w:r>
      <w:proofErr w:type="spellStart"/>
      <w:r>
        <w:rPr>
          <w:rFonts w:eastAsia="SimSun"/>
        </w:rPr>
        <w:t>Ntsctsf_TimeSynchronization_ConfigUpdateNotify</w:t>
      </w:r>
      <w:proofErr w:type="spellEnd"/>
      <w:r>
        <w:rPr>
          <w:rFonts w:eastAsia="SimSun"/>
        </w:rPr>
        <w:t xml:space="preserve"> service operation, containing the time synchronization configuration Id and the current state of the time synchronization service configuration.</w:t>
      </w:r>
    </w:p>
    <w:p w14:paraId="7ABD7A10" w14:textId="77777777" w:rsidR="006C6E11" w:rsidRDefault="006C6E11" w:rsidP="006C6E11">
      <w:pPr>
        <w:pStyle w:val="5"/>
        <w:rPr>
          <w:rFonts w:eastAsia="SimSun"/>
        </w:rPr>
      </w:pPr>
      <w:bookmarkStart w:id="16" w:name="_Toc83355341"/>
      <w:r>
        <w:rPr>
          <w:rFonts w:eastAsia="SimSun"/>
        </w:rPr>
        <w:t>4.15.9.3.4</w:t>
      </w:r>
      <w:r>
        <w:rPr>
          <w:rFonts w:eastAsia="SimSun"/>
        </w:rPr>
        <w:tab/>
        <w:t>Time synchronization service deactivation</w:t>
      </w:r>
      <w:bookmarkEnd w:id="16"/>
    </w:p>
    <w:p w14:paraId="5200BD2F" w14:textId="77777777" w:rsidR="006C6E11" w:rsidRDefault="006C6E11" w:rsidP="006C6E11">
      <w:pPr>
        <w:pStyle w:val="TH"/>
        <w:rPr>
          <w:rFonts w:eastAsia="SimSun"/>
        </w:rPr>
      </w:pPr>
      <w:r>
        <w:object w:dxaOrig="10260" w:dyaOrig="5436" w14:anchorId="1D3BE769">
          <v:shape id="_x0000_i1027" type="#_x0000_t75" style="width:482pt;height:256pt" o:ole="">
            <v:imagedata r:id="rId15" o:title=""/>
          </v:shape>
          <o:OLEObject Type="Embed" ProgID="Visio.Drawing.15" ShapeID="_x0000_i1027" DrawAspect="Content" ObjectID="_1697903527" r:id="rId16"/>
        </w:object>
      </w:r>
    </w:p>
    <w:p w14:paraId="01669A35" w14:textId="77777777" w:rsidR="006C6E11" w:rsidRDefault="006C6E11" w:rsidP="006C6E11">
      <w:pPr>
        <w:pStyle w:val="TF"/>
        <w:rPr>
          <w:rFonts w:eastAsia="SimSun"/>
        </w:rPr>
      </w:pPr>
      <w:r>
        <w:rPr>
          <w:rFonts w:eastAsia="SimSun"/>
        </w:rPr>
        <w:t>Figure 4.15.9.3.4-1: Time synchronization service deactivation</w:t>
      </w:r>
    </w:p>
    <w:p w14:paraId="58368678" w14:textId="77777777" w:rsidR="006C6E11" w:rsidRDefault="006C6E11" w:rsidP="006C6E11">
      <w:pPr>
        <w:pStyle w:val="B1"/>
        <w:rPr>
          <w:rFonts w:eastAsia="SimSun"/>
        </w:rPr>
      </w:pPr>
      <w:r>
        <w:rPr>
          <w:rFonts w:eastAsia="SimSun"/>
        </w:rPr>
        <w:t>1.</w:t>
      </w:r>
      <w:r>
        <w:rPr>
          <w:rFonts w:eastAsia="SimSun"/>
        </w:rPr>
        <w:tab/>
        <w:t xml:space="preserve">To remove an existing time synchronization service configuration of the PTP instance, the AF invokes a </w:t>
      </w:r>
      <w:proofErr w:type="spellStart"/>
      <w:r>
        <w:rPr>
          <w:rFonts w:eastAsia="SimSun"/>
        </w:rPr>
        <w:t>Nnef_TimeSynchronization_ConfigDelete</w:t>
      </w:r>
      <w:proofErr w:type="spellEnd"/>
      <w:r>
        <w:rPr>
          <w:rFonts w:eastAsia="SimSun"/>
        </w:rPr>
        <w:t xml:space="preserve"> service operation providing the corresponding PTP instance ID.</w:t>
      </w:r>
    </w:p>
    <w:p w14:paraId="3ED191AC" w14:textId="77777777" w:rsidR="006C6E11" w:rsidRDefault="006C6E11" w:rsidP="006C6E11">
      <w:pPr>
        <w:pStyle w:val="B1"/>
        <w:rPr>
          <w:rFonts w:eastAsia="SimSun"/>
        </w:rPr>
      </w:pPr>
      <w:r>
        <w:rPr>
          <w:rFonts w:eastAsia="SimSun"/>
        </w:rPr>
        <w:t>2.</w:t>
      </w:r>
      <w:r>
        <w:rPr>
          <w:rFonts w:eastAsia="SimSun"/>
        </w:rPr>
        <w:tab/>
        <w:t xml:space="preserve">The NEF invokes the </w:t>
      </w:r>
      <w:proofErr w:type="spellStart"/>
      <w:r>
        <w:rPr>
          <w:rFonts w:eastAsia="SimSun"/>
        </w:rPr>
        <w:t>Ntsctsf_TimeSynchronization_ConfigDelete</w:t>
      </w:r>
      <w:proofErr w:type="spellEnd"/>
      <w:r>
        <w:rPr>
          <w:rFonts w:eastAsia="SimSun"/>
        </w:rPr>
        <w:t xml:space="preserve"> service operation with the corresponding TSCTSF.</w:t>
      </w:r>
    </w:p>
    <w:p w14:paraId="08CE3DE4" w14:textId="77777777" w:rsidR="006C6E11" w:rsidRDefault="006C6E11" w:rsidP="006C6E11">
      <w:pPr>
        <w:pStyle w:val="B1"/>
        <w:rPr>
          <w:rFonts w:eastAsia="SimSun"/>
        </w:rPr>
      </w:pPr>
      <w:r>
        <w:rPr>
          <w:rFonts w:eastAsia="SimSun"/>
        </w:rPr>
        <w:t>3.</w:t>
      </w:r>
      <w:r>
        <w:rPr>
          <w:rFonts w:eastAsia="SimSun"/>
        </w:rPr>
        <w:tab/>
        <w:t xml:space="preserve">The TSCTSF responds with the </w:t>
      </w:r>
      <w:proofErr w:type="spellStart"/>
      <w:r>
        <w:rPr>
          <w:rFonts w:eastAsia="SimSun"/>
        </w:rPr>
        <w:t>Ntsctsf_TimeSynchronization_ConfigDelete</w:t>
      </w:r>
      <w:proofErr w:type="spellEnd"/>
      <w:r>
        <w:rPr>
          <w:rFonts w:eastAsia="SimSun"/>
        </w:rPr>
        <w:t xml:space="preserve"> response.</w:t>
      </w:r>
    </w:p>
    <w:p w14:paraId="6B291577" w14:textId="77777777" w:rsidR="006C6E11" w:rsidRDefault="006C6E11" w:rsidP="006C6E11">
      <w:pPr>
        <w:pStyle w:val="B1"/>
        <w:rPr>
          <w:rFonts w:eastAsia="SimSun"/>
        </w:rPr>
      </w:pPr>
      <w:r>
        <w:rPr>
          <w:rFonts w:eastAsia="SimSun"/>
        </w:rPr>
        <w:t>4.</w:t>
      </w:r>
      <w:r>
        <w:rPr>
          <w:rFonts w:eastAsia="SimSun"/>
        </w:rPr>
        <w:tab/>
        <w:t xml:space="preserve">The NEF responds with the </w:t>
      </w:r>
      <w:proofErr w:type="spellStart"/>
      <w:r>
        <w:rPr>
          <w:rFonts w:eastAsia="SimSun"/>
        </w:rPr>
        <w:t>Nnef_TimeSynchronization_ConfigDelete</w:t>
      </w:r>
      <w:proofErr w:type="spellEnd"/>
      <w:r>
        <w:rPr>
          <w:rFonts w:eastAsia="SimSun"/>
        </w:rPr>
        <w:t xml:space="preserve"> response.</w:t>
      </w:r>
    </w:p>
    <w:p w14:paraId="79C16AB5" w14:textId="0C278FFA" w:rsidR="00F5375C" w:rsidRDefault="006C6E11" w:rsidP="006C6E11">
      <w:pPr>
        <w:pStyle w:val="B1"/>
        <w:rPr>
          <w:ins w:id="17" w:author="Samsung" w:date="2021-11-03T15:26:00Z"/>
          <w:rFonts w:eastAsia="SimSun"/>
        </w:rPr>
      </w:pPr>
      <w:r>
        <w:rPr>
          <w:rFonts w:eastAsia="SimSun"/>
        </w:rPr>
        <w:t xml:space="preserve">5-6. The TSCTSF uses the PTP instance ID included in the </w:t>
      </w:r>
      <w:proofErr w:type="spellStart"/>
      <w:r>
        <w:rPr>
          <w:rFonts w:eastAsia="SimSun"/>
        </w:rPr>
        <w:t>Ntsctsf_TimeSynchronization_ConfigDelete</w:t>
      </w:r>
      <w:proofErr w:type="spellEnd"/>
      <w:r>
        <w:rPr>
          <w:rFonts w:eastAsia="SimSun"/>
        </w:rPr>
        <w:t xml:space="preserve"> request to identify the time synchronization service configuration and the corresponding AF sessions. The TSCTSF uses the procedures described in clause K.2.2 of TS 23.501 [2] to disable the corresponding PTP instance(s) in the DS-TT(s) and NW-TT. The TSCTSF deletes the time synchronization service configuration for the respective PTP instance.</w:t>
      </w:r>
    </w:p>
    <w:p w14:paraId="64CB24C9" w14:textId="1D826536" w:rsidR="00F5375C" w:rsidRDefault="00F5375C" w:rsidP="006C6E11">
      <w:pPr>
        <w:pStyle w:val="B1"/>
        <w:rPr>
          <w:rFonts w:eastAsia="SimSun"/>
        </w:rPr>
      </w:pPr>
      <w:ins w:id="18" w:author="Samsung" w:date="2021-11-03T15:26:00Z">
        <w:r w:rsidRPr="00F5375C">
          <w:rPr>
            <w:rFonts w:eastAsia="SimSun"/>
          </w:rPr>
          <w:tab/>
          <w:t>The TSCTSF may indicate that the AMF is allowed to use ATC (see clause 5.23 of TS 23.501 [2]) when it sends PMIC so that it may not cause signalling load or congestions by paging large number of the UEs in CM-IDLE.</w:t>
        </w:r>
      </w:ins>
    </w:p>
    <w:p w14:paraId="269E0C87" w14:textId="2667DE21" w:rsidR="006C6E11" w:rsidRDefault="006C6E11" w:rsidP="006C6E11">
      <w:pPr>
        <w:pStyle w:val="B1"/>
        <w:rPr>
          <w:rFonts w:eastAsia="SimSun"/>
        </w:rPr>
      </w:pPr>
      <w:r>
        <w:rPr>
          <w:rFonts w:eastAsia="SimSun"/>
        </w:rPr>
        <w:tab/>
        <w:t>The TSCTSF uses the procedure in clause 4.15.9.4 to deactivate the 5G access stratum time distribution for the UEs that are part of the impacted PTP instance.</w:t>
      </w:r>
    </w:p>
    <w:p w14:paraId="6F6770E1" w14:textId="77777777" w:rsidR="00645F21" w:rsidRDefault="00645F21" w:rsidP="00370E34">
      <w:pPr>
        <w:pStyle w:val="B1"/>
      </w:pPr>
    </w:p>
    <w:p w14:paraId="04E24722" w14:textId="77777777" w:rsidR="00645F21" w:rsidRPr="00156A79" w:rsidRDefault="00645F21"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96C01F" w14:textId="77777777" w:rsidR="002278A8" w:rsidRDefault="002278A8">
      <w:r>
        <w:separator/>
      </w:r>
    </w:p>
  </w:endnote>
  <w:endnote w:type="continuationSeparator" w:id="0">
    <w:p w14:paraId="70571AA2" w14:textId="77777777" w:rsidR="002278A8" w:rsidRDefault="00227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BA8DE0" w14:textId="77777777" w:rsidR="002278A8" w:rsidRDefault="002278A8">
      <w:r>
        <w:separator/>
      </w:r>
    </w:p>
  </w:footnote>
  <w:footnote w:type="continuationSeparator" w:id="0">
    <w:p w14:paraId="2226BD85" w14:textId="77777777" w:rsidR="002278A8" w:rsidRDefault="00227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34"/>
    <w:rsid w:val="000332E0"/>
    <w:rsid w:val="000376A6"/>
    <w:rsid w:val="00041094"/>
    <w:rsid w:val="00057F5E"/>
    <w:rsid w:val="000700E2"/>
    <w:rsid w:val="0008531B"/>
    <w:rsid w:val="00085C34"/>
    <w:rsid w:val="00094EFD"/>
    <w:rsid w:val="000A3F9E"/>
    <w:rsid w:val="000A6394"/>
    <w:rsid w:val="000A7AD7"/>
    <w:rsid w:val="000B2839"/>
    <w:rsid w:val="000B3052"/>
    <w:rsid w:val="000B4E2C"/>
    <w:rsid w:val="000B7FED"/>
    <w:rsid w:val="000C038A"/>
    <w:rsid w:val="000C6598"/>
    <w:rsid w:val="000D213F"/>
    <w:rsid w:val="000D44B3"/>
    <w:rsid w:val="000E7CA9"/>
    <w:rsid w:val="000F1684"/>
    <w:rsid w:val="0011736E"/>
    <w:rsid w:val="00145D43"/>
    <w:rsid w:val="00151812"/>
    <w:rsid w:val="00156A79"/>
    <w:rsid w:val="00166A63"/>
    <w:rsid w:val="00190362"/>
    <w:rsid w:val="00192C46"/>
    <w:rsid w:val="001A08B3"/>
    <w:rsid w:val="001A7B60"/>
    <w:rsid w:val="001B52F0"/>
    <w:rsid w:val="001B7A65"/>
    <w:rsid w:val="001C33FE"/>
    <w:rsid w:val="001D61A3"/>
    <w:rsid w:val="001D64DB"/>
    <w:rsid w:val="001E41F3"/>
    <w:rsid w:val="001E4E6D"/>
    <w:rsid w:val="001E5C94"/>
    <w:rsid w:val="0020489C"/>
    <w:rsid w:val="002058E0"/>
    <w:rsid w:val="00206420"/>
    <w:rsid w:val="002171CA"/>
    <w:rsid w:val="00217B7F"/>
    <w:rsid w:val="00222CD2"/>
    <w:rsid w:val="002278A8"/>
    <w:rsid w:val="00246E2C"/>
    <w:rsid w:val="00252F58"/>
    <w:rsid w:val="00256C8C"/>
    <w:rsid w:val="0026004D"/>
    <w:rsid w:val="002640DD"/>
    <w:rsid w:val="00266709"/>
    <w:rsid w:val="00270D17"/>
    <w:rsid w:val="00273D08"/>
    <w:rsid w:val="00275D12"/>
    <w:rsid w:val="00284FEB"/>
    <w:rsid w:val="002860C4"/>
    <w:rsid w:val="002A24B1"/>
    <w:rsid w:val="002B5741"/>
    <w:rsid w:val="002E472E"/>
    <w:rsid w:val="003033D6"/>
    <w:rsid w:val="00305409"/>
    <w:rsid w:val="00305D48"/>
    <w:rsid w:val="00310AC9"/>
    <w:rsid w:val="00320312"/>
    <w:rsid w:val="00323B74"/>
    <w:rsid w:val="00336A41"/>
    <w:rsid w:val="0033718E"/>
    <w:rsid w:val="0034434C"/>
    <w:rsid w:val="00347CD6"/>
    <w:rsid w:val="003504F3"/>
    <w:rsid w:val="0035140C"/>
    <w:rsid w:val="00355CC3"/>
    <w:rsid w:val="00356820"/>
    <w:rsid w:val="00356BFC"/>
    <w:rsid w:val="003609EF"/>
    <w:rsid w:val="0036231A"/>
    <w:rsid w:val="0036641F"/>
    <w:rsid w:val="003701E3"/>
    <w:rsid w:val="00370E34"/>
    <w:rsid w:val="00374DD4"/>
    <w:rsid w:val="00376FD2"/>
    <w:rsid w:val="00390D01"/>
    <w:rsid w:val="003A09A0"/>
    <w:rsid w:val="003A3679"/>
    <w:rsid w:val="003B2982"/>
    <w:rsid w:val="003B2F34"/>
    <w:rsid w:val="003B6E80"/>
    <w:rsid w:val="003C1D77"/>
    <w:rsid w:val="003E1A36"/>
    <w:rsid w:val="003E2DA4"/>
    <w:rsid w:val="003E69A2"/>
    <w:rsid w:val="00406782"/>
    <w:rsid w:val="00410371"/>
    <w:rsid w:val="00410DCD"/>
    <w:rsid w:val="0041213D"/>
    <w:rsid w:val="004242F1"/>
    <w:rsid w:val="00427A75"/>
    <w:rsid w:val="00441465"/>
    <w:rsid w:val="00441F8C"/>
    <w:rsid w:val="00445A85"/>
    <w:rsid w:val="00446677"/>
    <w:rsid w:val="004539C1"/>
    <w:rsid w:val="00460BF6"/>
    <w:rsid w:val="004710A7"/>
    <w:rsid w:val="00481147"/>
    <w:rsid w:val="004875F8"/>
    <w:rsid w:val="004A3B17"/>
    <w:rsid w:val="004A57CE"/>
    <w:rsid w:val="004B6DA3"/>
    <w:rsid w:val="004B75B7"/>
    <w:rsid w:val="004D3953"/>
    <w:rsid w:val="004D5F6F"/>
    <w:rsid w:val="004D6157"/>
    <w:rsid w:val="004D7CAF"/>
    <w:rsid w:val="004F04B3"/>
    <w:rsid w:val="00502970"/>
    <w:rsid w:val="00513160"/>
    <w:rsid w:val="0051580D"/>
    <w:rsid w:val="00547111"/>
    <w:rsid w:val="00563314"/>
    <w:rsid w:val="00580B78"/>
    <w:rsid w:val="00592D74"/>
    <w:rsid w:val="005A12C7"/>
    <w:rsid w:val="005C0D3F"/>
    <w:rsid w:val="005D7DC8"/>
    <w:rsid w:val="005E2C44"/>
    <w:rsid w:val="005E3003"/>
    <w:rsid w:val="005F1B13"/>
    <w:rsid w:val="00601C2B"/>
    <w:rsid w:val="006045E1"/>
    <w:rsid w:val="00605691"/>
    <w:rsid w:val="006111FC"/>
    <w:rsid w:val="0061680A"/>
    <w:rsid w:val="00617D11"/>
    <w:rsid w:val="00621188"/>
    <w:rsid w:val="00622628"/>
    <w:rsid w:val="006257ED"/>
    <w:rsid w:val="00626CC6"/>
    <w:rsid w:val="00645972"/>
    <w:rsid w:val="00645F21"/>
    <w:rsid w:val="00652D80"/>
    <w:rsid w:val="00660C45"/>
    <w:rsid w:val="0066544E"/>
    <w:rsid w:val="00665C47"/>
    <w:rsid w:val="0067108C"/>
    <w:rsid w:val="00672C2F"/>
    <w:rsid w:val="00691EA4"/>
    <w:rsid w:val="00695808"/>
    <w:rsid w:val="00695E4C"/>
    <w:rsid w:val="006B0C55"/>
    <w:rsid w:val="006B28EA"/>
    <w:rsid w:val="006B4123"/>
    <w:rsid w:val="006B46FB"/>
    <w:rsid w:val="006B5072"/>
    <w:rsid w:val="006C6E11"/>
    <w:rsid w:val="006E21FB"/>
    <w:rsid w:val="006F13E5"/>
    <w:rsid w:val="00701451"/>
    <w:rsid w:val="00706518"/>
    <w:rsid w:val="007104F9"/>
    <w:rsid w:val="007176FF"/>
    <w:rsid w:val="00721210"/>
    <w:rsid w:val="00733574"/>
    <w:rsid w:val="00740298"/>
    <w:rsid w:val="00774D3F"/>
    <w:rsid w:val="007779A0"/>
    <w:rsid w:val="0078304C"/>
    <w:rsid w:val="00792342"/>
    <w:rsid w:val="007936BE"/>
    <w:rsid w:val="007977A8"/>
    <w:rsid w:val="007978C7"/>
    <w:rsid w:val="007A4A22"/>
    <w:rsid w:val="007B512A"/>
    <w:rsid w:val="007C2097"/>
    <w:rsid w:val="007D6A07"/>
    <w:rsid w:val="007F61A7"/>
    <w:rsid w:val="007F7259"/>
    <w:rsid w:val="007F78E6"/>
    <w:rsid w:val="008040A8"/>
    <w:rsid w:val="0080593D"/>
    <w:rsid w:val="00807649"/>
    <w:rsid w:val="008130E9"/>
    <w:rsid w:val="00822A7E"/>
    <w:rsid w:val="008238BD"/>
    <w:rsid w:val="00825A77"/>
    <w:rsid w:val="0082716C"/>
    <w:rsid w:val="008279FA"/>
    <w:rsid w:val="0085359B"/>
    <w:rsid w:val="0085614D"/>
    <w:rsid w:val="008626E7"/>
    <w:rsid w:val="00863156"/>
    <w:rsid w:val="0087066F"/>
    <w:rsid w:val="00870A4C"/>
    <w:rsid w:val="00870EE7"/>
    <w:rsid w:val="008863B9"/>
    <w:rsid w:val="008A0083"/>
    <w:rsid w:val="008A45A6"/>
    <w:rsid w:val="008A46D3"/>
    <w:rsid w:val="008B16A9"/>
    <w:rsid w:val="008B7E51"/>
    <w:rsid w:val="008C0D5F"/>
    <w:rsid w:val="008C7536"/>
    <w:rsid w:val="008C7735"/>
    <w:rsid w:val="008D06F7"/>
    <w:rsid w:val="008E1091"/>
    <w:rsid w:val="008E2528"/>
    <w:rsid w:val="008E38EC"/>
    <w:rsid w:val="008F3789"/>
    <w:rsid w:val="008F5E10"/>
    <w:rsid w:val="008F686C"/>
    <w:rsid w:val="009148DE"/>
    <w:rsid w:val="00916BD6"/>
    <w:rsid w:val="009270BA"/>
    <w:rsid w:val="00937AC5"/>
    <w:rsid w:val="00941E30"/>
    <w:rsid w:val="00945DDC"/>
    <w:rsid w:val="00952FEA"/>
    <w:rsid w:val="00974D4C"/>
    <w:rsid w:val="009777D9"/>
    <w:rsid w:val="00983AC6"/>
    <w:rsid w:val="00984DF6"/>
    <w:rsid w:val="00991B88"/>
    <w:rsid w:val="0099492C"/>
    <w:rsid w:val="009A22DF"/>
    <w:rsid w:val="009A5753"/>
    <w:rsid w:val="009A579D"/>
    <w:rsid w:val="009A7CAB"/>
    <w:rsid w:val="009D16BE"/>
    <w:rsid w:val="009D1EAE"/>
    <w:rsid w:val="009E3297"/>
    <w:rsid w:val="009E40AD"/>
    <w:rsid w:val="009E5CFE"/>
    <w:rsid w:val="009F734F"/>
    <w:rsid w:val="00A246B6"/>
    <w:rsid w:val="00A31345"/>
    <w:rsid w:val="00A47E70"/>
    <w:rsid w:val="00A50CF0"/>
    <w:rsid w:val="00A52D3D"/>
    <w:rsid w:val="00A6483F"/>
    <w:rsid w:val="00A658D0"/>
    <w:rsid w:val="00A7671C"/>
    <w:rsid w:val="00A8566A"/>
    <w:rsid w:val="00A85EFB"/>
    <w:rsid w:val="00A90B40"/>
    <w:rsid w:val="00A938A9"/>
    <w:rsid w:val="00AA2CBC"/>
    <w:rsid w:val="00AC448E"/>
    <w:rsid w:val="00AC5820"/>
    <w:rsid w:val="00AD1CD8"/>
    <w:rsid w:val="00AD31C2"/>
    <w:rsid w:val="00AE2E22"/>
    <w:rsid w:val="00AE777D"/>
    <w:rsid w:val="00AE7A99"/>
    <w:rsid w:val="00AF3C4D"/>
    <w:rsid w:val="00B16B94"/>
    <w:rsid w:val="00B258BB"/>
    <w:rsid w:val="00B5509B"/>
    <w:rsid w:val="00B62251"/>
    <w:rsid w:val="00B6698D"/>
    <w:rsid w:val="00B67B97"/>
    <w:rsid w:val="00B85C35"/>
    <w:rsid w:val="00B85E69"/>
    <w:rsid w:val="00B968C8"/>
    <w:rsid w:val="00BA3EC5"/>
    <w:rsid w:val="00BA51D9"/>
    <w:rsid w:val="00BB5DFC"/>
    <w:rsid w:val="00BD0842"/>
    <w:rsid w:val="00BD279D"/>
    <w:rsid w:val="00BD38B4"/>
    <w:rsid w:val="00BD616E"/>
    <w:rsid w:val="00BD6BB8"/>
    <w:rsid w:val="00BE51EA"/>
    <w:rsid w:val="00BE7BC4"/>
    <w:rsid w:val="00BF5FF4"/>
    <w:rsid w:val="00C128E7"/>
    <w:rsid w:val="00C1332A"/>
    <w:rsid w:val="00C4285E"/>
    <w:rsid w:val="00C570B3"/>
    <w:rsid w:val="00C66BA2"/>
    <w:rsid w:val="00C752A5"/>
    <w:rsid w:val="00C95985"/>
    <w:rsid w:val="00C95B2D"/>
    <w:rsid w:val="00C96C75"/>
    <w:rsid w:val="00CA0ECF"/>
    <w:rsid w:val="00CA2E29"/>
    <w:rsid w:val="00CC1CD4"/>
    <w:rsid w:val="00CC5026"/>
    <w:rsid w:val="00CC68D0"/>
    <w:rsid w:val="00CD3F14"/>
    <w:rsid w:val="00CE4753"/>
    <w:rsid w:val="00CF1327"/>
    <w:rsid w:val="00CF4CF7"/>
    <w:rsid w:val="00D03F9A"/>
    <w:rsid w:val="00D06D51"/>
    <w:rsid w:val="00D17AB0"/>
    <w:rsid w:val="00D24991"/>
    <w:rsid w:val="00D424DD"/>
    <w:rsid w:val="00D47C3C"/>
    <w:rsid w:val="00D50255"/>
    <w:rsid w:val="00D539F0"/>
    <w:rsid w:val="00D54D75"/>
    <w:rsid w:val="00D57301"/>
    <w:rsid w:val="00D660B4"/>
    <w:rsid w:val="00D6623F"/>
    <w:rsid w:val="00D66520"/>
    <w:rsid w:val="00D671FE"/>
    <w:rsid w:val="00D674F7"/>
    <w:rsid w:val="00D75379"/>
    <w:rsid w:val="00D80A69"/>
    <w:rsid w:val="00D867DB"/>
    <w:rsid w:val="00DA425E"/>
    <w:rsid w:val="00DB30EF"/>
    <w:rsid w:val="00DC1458"/>
    <w:rsid w:val="00DD64D4"/>
    <w:rsid w:val="00DE34CF"/>
    <w:rsid w:val="00E00EBF"/>
    <w:rsid w:val="00E01C20"/>
    <w:rsid w:val="00E10872"/>
    <w:rsid w:val="00E13F3D"/>
    <w:rsid w:val="00E21FC9"/>
    <w:rsid w:val="00E31689"/>
    <w:rsid w:val="00E34898"/>
    <w:rsid w:val="00E54AAE"/>
    <w:rsid w:val="00E92313"/>
    <w:rsid w:val="00EB09B7"/>
    <w:rsid w:val="00EB5ECA"/>
    <w:rsid w:val="00EC29C7"/>
    <w:rsid w:val="00EC6EAB"/>
    <w:rsid w:val="00ED0891"/>
    <w:rsid w:val="00ED31B0"/>
    <w:rsid w:val="00EE7D7C"/>
    <w:rsid w:val="00F25D98"/>
    <w:rsid w:val="00F300FB"/>
    <w:rsid w:val="00F30619"/>
    <w:rsid w:val="00F4239C"/>
    <w:rsid w:val="00F44C9F"/>
    <w:rsid w:val="00F455EE"/>
    <w:rsid w:val="00F5375C"/>
    <w:rsid w:val="00F63086"/>
    <w:rsid w:val="00F77D8F"/>
    <w:rsid w:val="00F83A04"/>
    <w:rsid w:val="00F83B56"/>
    <w:rsid w:val="00F934B8"/>
    <w:rsid w:val="00FB5CB6"/>
    <w:rsid w:val="00FB6386"/>
    <w:rsid w:val="00FC16E3"/>
    <w:rsid w:val="00FD1585"/>
    <w:rsid w:val="00FD7AEA"/>
    <w:rsid w:val="00FE10BC"/>
    <w:rsid w:val="00FE3582"/>
    <w:rsid w:val="00FE3CB1"/>
    <w:rsid w:val="00FE3D07"/>
    <w:rsid w:val="00FE754C"/>
    <w:rsid w:val="00FE7555"/>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_.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_2.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798B9-B4BD-4191-9317-8D9768864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884</TotalTime>
  <Pages>5</Pages>
  <Words>1943</Words>
  <Characters>11080</Characters>
  <Application>Microsoft Office Word</Application>
  <DocSecurity>0</DocSecurity>
  <Lines>92</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63</cp:revision>
  <cp:lastPrinted>1900-01-01T05:00:00Z</cp:lastPrinted>
  <dcterms:created xsi:type="dcterms:W3CDTF">2021-02-22T11:38:00Z</dcterms:created>
  <dcterms:modified xsi:type="dcterms:W3CDTF">2021-11-08T10:06:00Z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